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BA346" w14:textId="04C60068" w:rsidR="00D91365" w:rsidRDefault="00D91365" w:rsidP="00E345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3E70" w:rsidRPr="00823E70">
        <w:rPr>
          <w:b/>
          <w:i/>
          <w:noProof/>
          <w:sz w:val="28"/>
        </w:rPr>
        <w:t>S3-23071</w:t>
      </w:r>
      <w:r w:rsidR="00823E70">
        <w:rPr>
          <w:b/>
          <w:i/>
          <w:noProof/>
          <w:sz w:val="28"/>
        </w:rPr>
        <w:t>3</w:t>
      </w:r>
    </w:p>
    <w:p w14:paraId="609374F1" w14:textId="77777777" w:rsidR="00D91365" w:rsidRPr="008C027C" w:rsidRDefault="00D91365" w:rsidP="00D91365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Athens,Greece</w:t>
      </w:r>
      <w:proofErr w:type="spellEnd"/>
      <w:r>
        <w:rPr>
          <w:b/>
          <w:bCs/>
          <w:sz w:val="24"/>
        </w:rPr>
        <w:t>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9092" w:rsidR="001E41F3" w:rsidRPr="00410371" w:rsidRDefault="00167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D2CC6" w:rsidR="001E41F3" w:rsidRPr="00410371" w:rsidRDefault="00E65C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3B850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5D2F4D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CC35E4">
              <w:rPr>
                <w:b/>
                <w:noProof/>
                <w:sz w:val="28"/>
              </w:rPr>
              <w:t>8</w:t>
            </w:r>
            <w:r w:rsidR="00C45C53">
              <w:rPr>
                <w:b/>
                <w:noProof/>
                <w:sz w:val="28"/>
              </w:rPr>
              <w:t>.</w:t>
            </w:r>
            <w:r w:rsidR="00757F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DC3FC" w:rsidR="001E41F3" w:rsidRDefault="009C19F1">
            <w:pPr>
              <w:pStyle w:val="CRCoverPage"/>
              <w:spacing w:after="0"/>
              <w:ind w:left="100"/>
              <w:rPr>
                <w:noProof/>
              </w:rPr>
            </w:pPr>
            <w:r w:rsidRPr="009C19F1">
              <w:t>Correction in N5CW device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F046DE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  <w:r w:rsidR="009C19F1">
              <w:rPr>
                <w:noProof/>
                <w:lang w:val="de-DE"/>
              </w:rPr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A7C47" w:rsidR="001E41F3" w:rsidRDefault="00B46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C19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759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52CA">
              <w:t>3</w:t>
            </w:r>
            <w:r>
              <w:t>-</w:t>
            </w:r>
            <w:r w:rsidR="00E252CA">
              <w:t>02</w:t>
            </w:r>
            <w:r w:rsidR="00533606">
              <w:t>-</w:t>
            </w:r>
            <w:r w:rsidR="00A67FD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AA0FA0" w:rsidR="001E41F3" w:rsidRPr="007563E6" w:rsidRDefault="00CC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0319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CC35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6A68D" w:rsidR="001912F5" w:rsidRPr="003A74A7" w:rsidRDefault="0028235E" w:rsidP="00E718D0">
            <w:pPr>
              <w:jc w:val="both"/>
              <w:rPr>
                <w:rFonts w:ascii="Arial" w:hAnsi="Arial" w:cs="Arial"/>
                <w:lang w:val="en-US"/>
              </w:rPr>
            </w:pPr>
            <w:r w:rsidRPr="0028235E">
              <w:rPr>
                <w:rFonts w:ascii="Arial" w:hAnsi="Arial" w:cs="Arial"/>
                <w:lang w:val="en-US"/>
              </w:rPr>
              <w:t>N5CW devices do not support NAS, and they won't maintain the NAS counter. As a result, we cannot use the NAS counter for these devices to generate keys. However, 33501 defines a procedure where N5CW devices use NAS counters for key generation.</w:t>
            </w:r>
            <w:r w:rsidR="00A64457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89A434" w:rsidR="00EC6C52" w:rsidRPr="00533606" w:rsidRDefault="008C1C5D" w:rsidP="00533606">
            <w:pPr>
              <w:rPr>
                <w:rFonts w:ascii="Arial" w:hAnsi="Arial" w:cs="Arial"/>
                <w:noProof/>
              </w:rPr>
            </w:pPr>
            <w:r w:rsidRPr="008C1C5D">
              <w:rPr>
                <w:rFonts w:ascii="Arial" w:hAnsi="Arial" w:cs="Arial"/>
                <w:lang w:val="en-US"/>
              </w:rPr>
              <w:t>Updating Section 7A.2.4 to clarify that NAS counter-related parameters should not be used in N5CW device key generation</w:t>
            </w:r>
            <w:r w:rsidR="003E5737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9225C" w:rsidR="001E41F3" w:rsidRPr="00533606" w:rsidRDefault="00BF697B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N5CW device key generation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55EED" w:rsidR="001E41F3" w:rsidRDefault="00BF697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243F18CA" w14:textId="77777777" w:rsidR="009916CF" w:rsidRDefault="009916CF" w:rsidP="009916CF">
      <w:pPr>
        <w:pStyle w:val="Heading3"/>
      </w:pPr>
      <w:bookmarkStart w:id="1" w:name="_Toc122101037"/>
      <w:bookmarkStart w:id="2" w:name="_Toc35528602"/>
      <w:bookmarkStart w:id="3" w:name="_Toc35533363"/>
      <w:bookmarkStart w:id="4" w:name="_Toc45028716"/>
      <w:bookmarkStart w:id="5" w:name="_Toc45274381"/>
      <w:bookmarkStart w:id="6" w:name="_Toc45274968"/>
      <w:bookmarkStart w:id="7" w:name="_Toc51168225"/>
      <w:bookmarkStart w:id="8" w:name="_Toc114217647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</w:p>
    <w:p w14:paraId="23A6CE75" w14:textId="77777777" w:rsidR="009916CF" w:rsidRPr="00AF7F3B" w:rsidRDefault="009916CF" w:rsidP="009916CF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</w:t>
      </w:r>
      <w:proofErr w:type="gramStart"/>
      <w:r>
        <w:t>is captured</w:t>
      </w:r>
      <w:proofErr w:type="gramEnd"/>
      <w:r>
        <w:t xml:space="preserve"> in clause 4.2.8.5.2 of TS 23.501[2]. </w:t>
      </w:r>
      <w:r w:rsidRPr="00CA40A5">
        <w:t xml:space="preserve">The 3GPP credentials </w:t>
      </w:r>
      <w:proofErr w:type="gramStart"/>
      <w:r w:rsidRPr="00CA40A5">
        <w:t>are stored</w:t>
      </w:r>
      <w:proofErr w:type="gramEnd"/>
      <w:r w:rsidRPr="00CA40A5">
        <w:t xml:space="preserve">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</w:t>
      </w:r>
      <w:proofErr w:type="spellStart"/>
      <w:r w:rsidRPr="00AF7F3B">
        <w:t>EAP</w:t>
      </w:r>
      <w:proofErr w:type="spellEnd"/>
      <w:r w:rsidRPr="00AF7F3B">
        <w:t xml:space="preserve">-AKA’ authentication procedure </w:t>
      </w:r>
      <w:proofErr w:type="gramStart"/>
      <w:r w:rsidRPr="00AF7F3B">
        <w:t>is executed</w:t>
      </w:r>
      <w:proofErr w:type="gramEnd"/>
      <w:r w:rsidRPr="00AF7F3B">
        <w:t xml:space="preserve">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514B2682" w14:textId="7A010D7A" w:rsidR="009916CF" w:rsidRPr="004C7E51" w:rsidRDefault="00083053" w:rsidP="009916CF">
      <w:pPr>
        <w:pStyle w:val="TH"/>
      </w:pPr>
      <w:r>
        <w:rPr>
          <w:b w:val="0"/>
          <w:noProof/>
        </w:rPr>
        <w:object w:dxaOrig="12811" w:dyaOrig="11371" w14:anchorId="30B17E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7pt;height:452.55pt" o:ole="">
            <v:imagedata r:id="rId23" o:title=""/>
          </v:shape>
          <o:OLEObject Type="Embed" ProgID="Visio.Drawing.15" ShapeID="_x0000_i1025" DrawAspect="Content" ObjectID="_1737811514" r:id="rId24"/>
        </w:object>
      </w:r>
    </w:p>
    <w:p w14:paraId="4B11386B" w14:textId="77777777" w:rsidR="009916CF" w:rsidRPr="004C7E51" w:rsidRDefault="009916CF" w:rsidP="009916CF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6EAE4FFD" w14:textId="77777777" w:rsidR="009916CF" w:rsidRDefault="009916CF" w:rsidP="009916CF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303F8510" w14:textId="77777777" w:rsidR="009916CF" w:rsidRPr="004C7E51" w:rsidRDefault="009916CF" w:rsidP="009916CF">
      <w:pPr>
        <w:pStyle w:val="B1"/>
      </w:pPr>
      <w:r w:rsidRPr="004C7E51">
        <w:t>Steps 1-10:</w:t>
      </w:r>
      <w:r w:rsidRPr="004C7E51">
        <w:tab/>
      </w:r>
      <w:proofErr w:type="gramStart"/>
      <w:r w:rsidRPr="004C7E51">
        <w:t>Initial</w:t>
      </w:r>
      <w:proofErr w:type="gramEnd"/>
      <w:r w:rsidRPr="004C7E51">
        <w:t xml:space="preserve"> registration to 5GC.</w:t>
      </w:r>
    </w:p>
    <w:p w14:paraId="0FE07CE0" w14:textId="77777777" w:rsidR="009916CF" w:rsidRPr="004C7E51" w:rsidRDefault="009916CF" w:rsidP="009916CF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 xml:space="preserve">associates with the trusted WLAN network and the </w:t>
      </w:r>
      <w:proofErr w:type="spellStart"/>
      <w:r w:rsidRPr="004C7E51">
        <w:t>EAP</w:t>
      </w:r>
      <w:proofErr w:type="spellEnd"/>
      <w:r>
        <w:t>-AKA’</w:t>
      </w:r>
      <w:r w:rsidRPr="004C7E51">
        <w:t xml:space="preserve"> authentication procedure is </w:t>
      </w:r>
      <w:proofErr w:type="gramStart"/>
      <w:r w:rsidRPr="004C7E51">
        <w:t>initiated</w:t>
      </w:r>
      <w:proofErr w:type="gramEnd"/>
      <w:r w:rsidRPr="004C7E51">
        <w:t>.</w:t>
      </w:r>
    </w:p>
    <w:p w14:paraId="32234A7C" w14:textId="77777777" w:rsidR="009916CF" w:rsidRDefault="009916CF" w:rsidP="009916CF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</w:t>
      </w:r>
      <w:proofErr w:type="spellStart"/>
      <w:r w:rsidRPr="004C7E51">
        <w:t>NAI</w:t>
      </w:r>
      <w:proofErr w:type="spellEnd"/>
      <w:r w:rsidRPr="004C7E51">
        <w:t>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</w:t>
      </w:r>
      <w:proofErr w:type="gramStart"/>
      <w:r w:rsidRPr="004C7E51">
        <w:t>e.g.</w:t>
      </w:r>
      <w:proofErr w:type="gramEnd"/>
      <w:r w:rsidRPr="004C7E51">
        <w:t xml:space="preserve">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0EED37DD" w14:textId="77777777" w:rsidR="009916CF" w:rsidRDefault="009916CF" w:rsidP="009916CF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</w:t>
      </w:r>
      <w:proofErr w:type="gramStart"/>
      <w:r w:rsidRPr="00E637A1">
        <w:t>initiated</w:t>
      </w:r>
      <w:proofErr w:type="gramEnd"/>
      <w:r w:rsidRPr="00E637A1">
        <w:t xml:space="preserve">, then the </w:t>
      </w:r>
      <w:proofErr w:type="spellStart"/>
      <w:r w:rsidRPr="00E637A1">
        <w:t>NAI</w:t>
      </w:r>
      <w:proofErr w:type="spellEnd"/>
      <w:r w:rsidRPr="00E637A1">
        <w:t xml:space="preserve">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</w:t>
      </w:r>
      <w:proofErr w:type="gramStart"/>
      <w:r>
        <w:t>be constructed</w:t>
      </w:r>
      <w:proofErr w:type="gramEnd"/>
      <w:r>
        <w:t xml:space="preserve"> as specified in clause 6.12.2.</w:t>
      </w:r>
    </w:p>
    <w:p w14:paraId="3D84D155" w14:textId="77777777" w:rsidR="009916CF" w:rsidRPr="004C7E51" w:rsidRDefault="009916CF" w:rsidP="009916CF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</w:t>
      </w:r>
      <w:proofErr w:type="gramStart"/>
      <w:r w:rsidRPr="004C7E51">
        <w:t>initiated</w:t>
      </w:r>
      <w:proofErr w:type="gramEnd"/>
      <w:r w:rsidRPr="004C7E51">
        <w:t xml:space="preserve">, then the </w:t>
      </w:r>
      <w:proofErr w:type="spellStart"/>
      <w:r w:rsidRPr="004C7E51">
        <w:t>NAI</w:t>
      </w:r>
      <w:proofErr w:type="spellEnd"/>
      <w:r w:rsidRPr="004C7E51">
        <w:t xml:space="preserve">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2B5F7EA0" w14:textId="77777777" w:rsidR="009916CF" w:rsidRPr="004C7E51" w:rsidRDefault="009916CF" w:rsidP="009916CF">
      <w:pPr>
        <w:pStyle w:val="B1"/>
      </w:pPr>
      <w:r w:rsidRPr="004C7E51"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 xml:space="preserve">that do not support 5G NAS. The Registration type </w:t>
      </w:r>
      <w:proofErr w:type="gramStart"/>
      <w:r w:rsidRPr="004C7E51">
        <w:t>indicates</w:t>
      </w:r>
      <w:proofErr w:type="gramEnd"/>
      <w:r w:rsidRPr="004C7E51">
        <w:t xml:space="preserve"> "Initial Registration".</w:t>
      </w:r>
    </w:p>
    <w:p w14:paraId="09898450" w14:textId="77777777" w:rsidR="009916CF" w:rsidRPr="004C7E51" w:rsidRDefault="009916CF" w:rsidP="009916CF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>select an AMF (</w:t>
      </w:r>
      <w:proofErr w:type="gramStart"/>
      <w:r w:rsidRPr="004C7E51">
        <w:t>e.g.</w:t>
      </w:r>
      <w:proofErr w:type="gramEnd"/>
      <w:r w:rsidRPr="004C7E51">
        <w:t xml:space="preserve"> by using the 5G-GUTI in the </w:t>
      </w:r>
      <w:proofErr w:type="spellStart"/>
      <w:r w:rsidRPr="004C7E51">
        <w:t>NAI</w:t>
      </w:r>
      <w:proofErr w:type="spellEnd"/>
      <w:r w:rsidRPr="004C7E51">
        <w:t xml:space="preserve">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7BA5AFC6" w14:textId="77777777" w:rsidR="009916CF" w:rsidRDefault="009916CF" w:rsidP="009916CF">
      <w:pPr>
        <w:pStyle w:val="B1"/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</w:t>
      </w:r>
      <w:proofErr w:type="gramStart"/>
      <w:r>
        <w:t>contains</w:t>
      </w:r>
      <w:proofErr w:type="gramEnd"/>
      <w:r>
        <w:t xml:space="preserve">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(in case of a valid 5G-GUTI is received by the AMF). The request message </w:t>
      </w:r>
      <w:proofErr w:type="gramStart"/>
      <w:r>
        <w:t>contains</w:t>
      </w:r>
      <w:proofErr w:type="gramEnd"/>
      <w:r>
        <w:t xml:space="preserve"> also an indication that the request is from a N5CW device.</w:t>
      </w:r>
    </w:p>
    <w:p w14:paraId="1E554068" w14:textId="77777777" w:rsidR="009916CF" w:rsidRDefault="009916CF" w:rsidP="009916CF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</w:t>
      </w:r>
      <w:proofErr w:type="spellStart"/>
      <w:r>
        <w:t>SUPI</w:t>
      </w:r>
      <w:proofErr w:type="spellEnd"/>
      <w:r>
        <w:t xml:space="preserve"> and </w:t>
      </w:r>
      <w:r w:rsidRPr="00171424">
        <w:t>the N5C</w:t>
      </w:r>
      <w:r>
        <w:t>W</w:t>
      </w:r>
      <w:r w:rsidRPr="00171424">
        <w:t xml:space="preserve"> </w:t>
      </w:r>
      <w:proofErr w:type="gramStart"/>
      <w:r>
        <w:t>indication</w:t>
      </w:r>
      <w:proofErr w:type="gramEnd"/>
      <w:r>
        <w:t>.</w:t>
      </w:r>
    </w:p>
    <w:p w14:paraId="4794AAD3" w14:textId="77777777" w:rsidR="009916CF" w:rsidRDefault="009916CF" w:rsidP="009916CF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</w:t>
      </w:r>
      <w:proofErr w:type="gramStart"/>
      <w:r w:rsidRPr="00BB4146">
        <w:t>is received</w:t>
      </w:r>
      <w:proofErr w:type="gramEnd"/>
      <w:r w:rsidRPr="00BB4146">
        <w:t xml:space="preserve">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</w:t>
      </w:r>
      <w:proofErr w:type="spellStart"/>
      <w:r w:rsidRPr="00BB4146">
        <w:t>SUPI</w:t>
      </w:r>
      <w:proofErr w:type="spellEnd"/>
      <w:r w:rsidRPr="00BB4146">
        <w:t xml:space="preserve">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2D6A40B6" w14:textId="77777777" w:rsidR="009916CF" w:rsidRDefault="009916CF" w:rsidP="009916CF">
      <w:pPr>
        <w:pStyle w:val="B1"/>
      </w:pPr>
      <w:r>
        <w:t xml:space="preserve">8. The </w:t>
      </w:r>
      <w:proofErr w:type="spellStart"/>
      <w:r>
        <w:t>EAP</w:t>
      </w:r>
      <w:proofErr w:type="spellEnd"/>
      <w:r>
        <w:t xml:space="preserve">-AKA’ procedure will be trigged to perform mutual authentication between the N5CW </w:t>
      </w:r>
      <w:proofErr w:type="gramStart"/>
      <w:r>
        <w:t>device</w:t>
      </w:r>
      <w:proofErr w:type="gramEnd"/>
      <w:r>
        <w:t xml:space="preserve"> and the home network as specified in clause 6.1.3.1.</w:t>
      </w:r>
    </w:p>
    <w:p w14:paraId="60415AB6" w14:textId="77777777" w:rsidR="009916CF" w:rsidRPr="00E505E2" w:rsidRDefault="009916CF" w:rsidP="009916CF">
      <w:pPr>
        <w:pStyle w:val="B1"/>
      </w:pPr>
      <w:r w:rsidRPr="00586D16">
        <w:t xml:space="preserve"> </w:t>
      </w:r>
      <w:proofErr w:type="spellStart"/>
      <w:r w:rsidRPr="00586D16">
        <w:t>EAP</w:t>
      </w:r>
      <w:proofErr w:type="spellEnd"/>
      <w:r w:rsidRPr="00586D16">
        <w:t xml:space="preserve">-AKA' takes place between the </w:t>
      </w:r>
      <w:r w:rsidRPr="002539EA">
        <w:t xml:space="preserve">N5CW device </w:t>
      </w:r>
      <w:r w:rsidRPr="00586D16">
        <w:t xml:space="preserve">and AUSF. Over the N2 interface, the </w:t>
      </w:r>
      <w:proofErr w:type="spellStart"/>
      <w:r w:rsidRPr="00586D16">
        <w:t>EAP</w:t>
      </w:r>
      <w:proofErr w:type="spellEnd"/>
      <w:r w:rsidRPr="00586D16">
        <w:t xml:space="preserve"> messages </w:t>
      </w:r>
      <w:proofErr w:type="gramStart"/>
      <w:r w:rsidRPr="00586D16">
        <w:t>are encapsulated</w:t>
      </w:r>
      <w:proofErr w:type="gramEnd"/>
      <w:r w:rsidRPr="00586D16">
        <w:t xml:space="preserve"> within NAS Authentication messages.</w:t>
      </w:r>
      <w:r w:rsidRPr="00552107">
        <w:t xml:space="preserve"> </w:t>
      </w:r>
      <w:r>
        <w:t xml:space="preserve">The </w:t>
      </w:r>
      <w:proofErr w:type="spellStart"/>
      <w:r>
        <w:t>EAP</w:t>
      </w:r>
      <w:proofErr w:type="spellEnd"/>
      <w:r>
        <w:t xml:space="preserve">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proofErr w:type="gramStart"/>
      <w:r>
        <w:t>e.g.</w:t>
      </w:r>
      <w:proofErr w:type="gramEnd"/>
      <w:r>
        <w:t xml:space="preserve">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4641D4BA" w14:textId="2B21DE6E" w:rsidR="009916CF" w:rsidRDefault="009916CF" w:rsidP="009916CF">
      <w:pPr>
        <w:pStyle w:val="B1"/>
        <w:rPr>
          <w:ins w:id="9" w:author="Saurabh_1" w:date="2023-02-08T18:24:00Z"/>
        </w:rPr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0" w:author="Saurabh_1" w:date="2023-02-08T18:23:00Z">
        <w:r w:rsidDel="009916CF">
          <w:delText xml:space="preserve">be </w:delText>
        </w:r>
      </w:del>
      <w:proofErr w:type="gramStart"/>
      <w:r w:rsidRPr="00586D16">
        <w:t>required</w:t>
      </w:r>
      <w:proofErr w:type="gramEnd"/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ins w:id="11" w:author="Saurabh_1" w:date="2023-02-08T18:24:00Z">
        <w:r w:rsidR="00A15580">
          <w:t xml:space="preserve">, except P0 and L0 shall not </w:t>
        </w:r>
        <w:proofErr w:type="gramStart"/>
        <w:r w:rsidR="00A15580">
          <w:t>be used</w:t>
        </w:r>
        <w:proofErr w:type="gramEnd"/>
        <w:r w:rsidR="00A15580">
          <w:t xml:space="preserve"> for </w:t>
        </w:r>
        <w:proofErr w:type="spellStart"/>
        <w:r w:rsidR="00A15580">
          <w:t>K</w:t>
        </w:r>
        <w:r w:rsidR="00A15580" w:rsidRPr="00113A02">
          <w:rPr>
            <w:vertAlign w:val="subscript"/>
          </w:rPr>
          <w:t>T</w:t>
        </w:r>
        <w:r w:rsidR="00A15580">
          <w:rPr>
            <w:vertAlign w:val="subscript"/>
          </w:rPr>
          <w:t>WIF</w:t>
        </w:r>
        <w:proofErr w:type="spellEnd"/>
        <w:r w:rsidR="00A15580" w:rsidRPr="00586D16">
          <w:t xml:space="preserve"> key </w:t>
        </w:r>
        <w:r w:rsidR="00A15580">
          <w:t>generation</w:t>
        </w:r>
      </w:ins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</w:t>
      </w:r>
      <w:proofErr w:type="gramStart"/>
      <w:r>
        <w:t>i.e.</w:t>
      </w:r>
      <w:proofErr w:type="gramEnd"/>
      <w:r>
        <w:t xml:space="preserve"> with NULL encryption and NULL integrity protection.</w:t>
      </w:r>
    </w:p>
    <w:p w14:paraId="7209BADA" w14:textId="77777777" w:rsidR="00A15580" w:rsidRDefault="00A15580" w:rsidP="00B841AA">
      <w:pPr>
        <w:pStyle w:val="NoteHeading"/>
        <w:rPr>
          <w:ins w:id="12" w:author="Saurabh_1" w:date="2023-02-08T18:24:00Z"/>
        </w:rPr>
      </w:pPr>
      <w:ins w:id="13" w:author="Saurabh_1" w:date="2023-02-08T18:24:00Z">
        <w:r>
          <w:t xml:space="preserve">NOTE:  N5CW devices does not support NAS; therefore, using the NAS counter is not possible in the </w:t>
        </w:r>
        <w:proofErr w:type="spellStart"/>
        <w:r>
          <w:t>K</w:t>
        </w:r>
        <w:r w:rsidRPr="00113A02">
          <w:rPr>
            <w:vertAlign w:val="subscript"/>
          </w:rPr>
          <w:t>T</w:t>
        </w:r>
        <w:r>
          <w:rPr>
            <w:vertAlign w:val="subscript"/>
          </w:rPr>
          <w:t>WIF</w:t>
        </w:r>
        <w:proofErr w:type="spellEnd"/>
        <w:r>
          <w:t xml:space="preserve"> key generation.</w:t>
        </w:r>
      </w:ins>
    </w:p>
    <w:p w14:paraId="027C34FF" w14:textId="77777777" w:rsidR="00A15580" w:rsidRDefault="00A15580" w:rsidP="009916CF">
      <w:pPr>
        <w:pStyle w:val="B1"/>
      </w:pPr>
    </w:p>
    <w:p w14:paraId="668AD0E3" w14:textId="77777777" w:rsidR="009916CF" w:rsidRDefault="009916CF" w:rsidP="009916CF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 xml:space="preserve">. The NAS Security Mode Command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EAP</w:t>
      </w:r>
      <w:proofErr w:type="spellEnd"/>
      <w:r>
        <w:t>-Success message and the NULL security algorithms.</w:t>
      </w:r>
    </w:p>
    <w:p w14:paraId="767C9530" w14:textId="77777777" w:rsidR="009916CF" w:rsidRDefault="009916CF" w:rsidP="009916CF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</w:t>
      </w:r>
      <w:proofErr w:type="gramStart"/>
      <w:r>
        <w:t>forward</w:t>
      </w:r>
      <w:proofErr w:type="gramEnd"/>
      <w:r>
        <w:t xml:space="preserve"> the </w:t>
      </w:r>
      <w:proofErr w:type="spellStart"/>
      <w:r>
        <w:t>EAP</w:t>
      </w:r>
      <w:proofErr w:type="spellEnd"/>
      <w:r>
        <w:t xml:space="preserve">-Success to the N5CW directly, instead, it shall store the </w:t>
      </w:r>
      <w:proofErr w:type="spellStart"/>
      <w:r>
        <w:t>EAP</w:t>
      </w:r>
      <w:proofErr w:type="spellEnd"/>
      <w:r>
        <w:t xml:space="preserve">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247454E4" w14:textId="77777777" w:rsidR="009916CF" w:rsidRPr="00552107" w:rsidRDefault="009916CF" w:rsidP="009916CF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1DE96B73" w14:textId="77777777" w:rsidR="009916CF" w:rsidRDefault="009916CF" w:rsidP="009916CF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</w:t>
      </w:r>
      <w:proofErr w:type="gramStart"/>
      <w:r w:rsidRPr="00586D16">
        <w:t>provides</w:t>
      </w:r>
      <w:proofErr w:type="gramEnd"/>
      <w:r w:rsidRPr="00586D16">
        <w:t xml:space="preserve">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1ECBCC3B" w14:textId="77777777" w:rsidR="009916CF" w:rsidRDefault="009916CF" w:rsidP="009916CF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proofErr w:type="spellStart"/>
      <w:r>
        <w:t>TNAP</w:t>
      </w:r>
      <w:proofErr w:type="spellEnd"/>
      <w:r>
        <w:t xml:space="preserve">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 w:rsidRPr="00D527B9">
        <w:t xml:space="preserve"> </w:t>
      </w:r>
      <w:proofErr w:type="spellStart"/>
      <w:r w:rsidRPr="007B0C8B">
        <w:t>K</w:t>
      </w:r>
      <w:r>
        <w:rPr>
          <w:vertAlign w:val="subscript"/>
        </w:rPr>
        <w:t>TNGF</w:t>
      </w:r>
      <w:proofErr w:type="spellEnd"/>
      <w:r w:rsidRPr="00586D16" w:rsidDel="009F1DC9">
        <w:t xml:space="preserve"> </w:t>
      </w:r>
      <w:r w:rsidRPr="00586D16">
        <w:t xml:space="preserve">key </w:t>
      </w:r>
      <w:r>
        <w:t>as specified in Appendix A.22</w:t>
      </w:r>
      <w:r w:rsidRPr="00586D16">
        <w:t xml:space="preserve"> and send the </w:t>
      </w:r>
      <w:proofErr w:type="spellStart"/>
      <w:r>
        <w:t>TNAP</w:t>
      </w:r>
      <w:proofErr w:type="spellEnd"/>
      <w:r>
        <w:t xml:space="preserve"> key</w:t>
      </w:r>
      <w:r w:rsidRPr="00586D16">
        <w:t xml:space="preserve"> and the </w:t>
      </w:r>
      <w:proofErr w:type="spellStart"/>
      <w:r w:rsidRPr="00586D16">
        <w:t>EAP</w:t>
      </w:r>
      <w:proofErr w:type="spellEnd"/>
      <w:r w:rsidRPr="00586D16">
        <w:t xml:space="preserve">-Success message to the Trusted WLAN Access Point, which </w:t>
      </w:r>
      <w:proofErr w:type="gramStart"/>
      <w:r w:rsidRPr="00586D16">
        <w:t>forwards</w:t>
      </w:r>
      <w:proofErr w:type="gramEnd"/>
      <w:r w:rsidRPr="00586D16">
        <w:t xml:space="preserve"> the </w:t>
      </w:r>
      <w:proofErr w:type="spellStart"/>
      <w:r w:rsidRPr="00586D16">
        <w:t>EAP</w:t>
      </w:r>
      <w:proofErr w:type="spellEnd"/>
      <w:r w:rsidRPr="00586D16">
        <w:t xml:space="preserve">-Success to the </w:t>
      </w:r>
      <w:r w:rsidRPr="00E32D41">
        <w:t>N5CW device</w:t>
      </w:r>
      <w:r w:rsidRPr="00586D16">
        <w:t xml:space="preserve">. The </w:t>
      </w:r>
      <w:proofErr w:type="spellStart"/>
      <w:r>
        <w:t>TNAP</w:t>
      </w:r>
      <w:proofErr w:type="spellEnd"/>
      <w:r>
        <w:t xml:space="preserve">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</w:t>
      </w:r>
      <w:proofErr w:type="gramStart"/>
      <w:r w:rsidRPr="004C7E51">
        <w:lastRenderedPageBreak/>
        <w:t>established</w:t>
      </w:r>
      <w:proofErr w:type="gramEnd"/>
      <w:r w:rsidRPr="004C7E51">
        <w:t xml:space="preserve">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</w:t>
      </w:r>
      <w:proofErr w:type="gramStart"/>
      <w:r w:rsidRPr="004C7E51">
        <w:t>is created</w:t>
      </w:r>
      <w:proofErr w:type="gramEnd"/>
      <w:r w:rsidRPr="004C7E51">
        <w:t xml:space="preserve"> for this </w:t>
      </w:r>
      <w:r w:rsidRPr="007E57D6">
        <w:t>N5CW device</w:t>
      </w:r>
      <w:r w:rsidRPr="004C7E51">
        <w:t>.</w:t>
      </w:r>
    </w:p>
    <w:p w14:paraId="0B66C8C8" w14:textId="77777777" w:rsidR="009916CF" w:rsidRDefault="009916CF" w:rsidP="009916CF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01314FDE" w14:textId="77777777" w:rsidR="009916CF" w:rsidRDefault="009916CF" w:rsidP="009916CF">
      <w:pPr>
        <w:pStyle w:val="B1"/>
      </w:pPr>
      <w:r>
        <w:t xml:space="preserve">14. The following steps </w:t>
      </w:r>
      <w:proofErr w:type="gramStart"/>
      <w:r>
        <w:t>are captured</w:t>
      </w:r>
      <w:proofErr w:type="gramEnd"/>
      <w:r>
        <w:t xml:space="preserve"> in clause 4.12b.2 of TS 23.502[8].</w:t>
      </w:r>
    </w:p>
    <w:bookmarkEnd w:id="2"/>
    <w:bookmarkEnd w:id="3"/>
    <w:bookmarkEnd w:id="4"/>
    <w:bookmarkEnd w:id="5"/>
    <w:bookmarkEnd w:id="6"/>
    <w:bookmarkEnd w:id="7"/>
    <w:bookmarkEnd w:id="8"/>
    <w:p w14:paraId="154A16E4" w14:textId="77777777" w:rsidR="001817CE" w:rsidRDefault="001817CE" w:rsidP="00533606">
      <w:pPr>
        <w:rPr>
          <w:noProof/>
          <w:sz w:val="40"/>
          <w:szCs w:val="40"/>
        </w:rPr>
      </w:pPr>
    </w:p>
    <w:p w14:paraId="4400033F" w14:textId="3AAE6AE8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1817CE">
        <w:rPr>
          <w:noProof/>
          <w:sz w:val="40"/>
          <w:szCs w:val="40"/>
        </w:rPr>
        <w:t>**********</w:t>
      </w:r>
    </w:p>
    <w:sectPr w:rsidR="00653CB9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8541" w14:textId="77777777" w:rsidR="001677BD" w:rsidRDefault="001677BD">
      <w:r>
        <w:separator/>
      </w:r>
    </w:p>
  </w:endnote>
  <w:endnote w:type="continuationSeparator" w:id="0">
    <w:p w14:paraId="4A18E7A3" w14:textId="77777777" w:rsidR="001677BD" w:rsidRDefault="001677BD">
      <w:r>
        <w:continuationSeparator/>
      </w:r>
    </w:p>
  </w:endnote>
  <w:endnote w:type="continuationNotice" w:id="1">
    <w:p w14:paraId="6A8F457F" w14:textId="77777777" w:rsidR="001677BD" w:rsidRDefault="001677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CCE9" w14:textId="77777777" w:rsidR="001677BD" w:rsidRDefault="001677BD">
      <w:r>
        <w:separator/>
      </w:r>
    </w:p>
  </w:footnote>
  <w:footnote w:type="continuationSeparator" w:id="0">
    <w:p w14:paraId="53611170" w14:textId="77777777" w:rsidR="001677BD" w:rsidRDefault="001677BD">
      <w:r>
        <w:continuationSeparator/>
      </w:r>
    </w:p>
  </w:footnote>
  <w:footnote w:type="continuationNotice" w:id="1">
    <w:p w14:paraId="29279190" w14:textId="77777777" w:rsidR="001677BD" w:rsidRDefault="001677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9886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38FC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E83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14F19"/>
    <w:rsid w:val="00020BE5"/>
    <w:rsid w:val="00022E4A"/>
    <w:rsid w:val="000460D9"/>
    <w:rsid w:val="00054F5D"/>
    <w:rsid w:val="000560ED"/>
    <w:rsid w:val="00061636"/>
    <w:rsid w:val="00064D37"/>
    <w:rsid w:val="00070334"/>
    <w:rsid w:val="000715A1"/>
    <w:rsid w:val="00083053"/>
    <w:rsid w:val="0009428D"/>
    <w:rsid w:val="000A19F4"/>
    <w:rsid w:val="000A6394"/>
    <w:rsid w:val="000B1786"/>
    <w:rsid w:val="000B7FED"/>
    <w:rsid w:val="000C038A"/>
    <w:rsid w:val="000C62F2"/>
    <w:rsid w:val="000C6598"/>
    <w:rsid w:val="000D320B"/>
    <w:rsid w:val="000D44B3"/>
    <w:rsid w:val="000D76AD"/>
    <w:rsid w:val="000E014D"/>
    <w:rsid w:val="000E4EED"/>
    <w:rsid w:val="001218FF"/>
    <w:rsid w:val="00122AF7"/>
    <w:rsid w:val="00145D43"/>
    <w:rsid w:val="00150C14"/>
    <w:rsid w:val="001549E4"/>
    <w:rsid w:val="00156BE0"/>
    <w:rsid w:val="00160A3D"/>
    <w:rsid w:val="00161A8C"/>
    <w:rsid w:val="00164595"/>
    <w:rsid w:val="001677BD"/>
    <w:rsid w:val="001736E0"/>
    <w:rsid w:val="001817CE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1F527A"/>
    <w:rsid w:val="002035D6"/>
    <w:rsid w:val="0025015F"/>
    <w:rsid w:val="0026004D"/>
    <w:rsid w:val="002640DD"/>
    <w:rsid w:val="0026785D"/>
    <w:rsid w:val="00275D12"/>
    <w:rsid w:val="0028235E"/>
    <w:rsid w:val="00284FEB"/>
    <w:rsid w:val="002860C4"/>
    <w:rsid w:val="00291C69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305409"/>
    <w:rsid w:val="00323769"/>
    <w:rsid w:val="00335E72"/>
    <w:rsid w:val="0034108E"/>
    <w:rsid w:val="003528BB"/>
    <w:rsid w:val="0036090F"/>
    <w:rsid w:val="003609EF"/>
    <w:rsid w:val="0036220A"/>
    <w:rsid w:val="0036231A"/>
    <w:rsid w:val="00374DD4"/>
    <w:rsid w:val="00375E61"/>
    <w:rsid w:val="003A74A7"/>
    <w:rsid w:val="003B2459"/>
    <w:rsid w:val="003C4592"/>
    <w:rsid w:val="003D2CB9"/>
    <w:rsid w:val="003E1A36"/>
    <w:rsid w:val="003E358D"/>
    <w:rsid w:val="003E5737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45769"/>
    <w:rsid w:val="00485CC4"/>
    <w:rsid w:val="00491F95"/>
    <w:rsid w:val="0049242A"/>
    <w:rsid w:val="004A137A"/>
    <w:rsid w:val="004A52C6"/>
    <w:rsid w:val="004B34D4"/>
    <w:rsid w:val="004B3541"/>
    <w:rsid w:val="004B656F"/>
    <w:rsid w:val="004B75B7"/>
    <w:rsid w:val="004C1580"/>
    <w:rsid w:val="004C20FE"/>
    <w:rsid w:val="004C6E66"/>
    <w:rsid w:val="004D3957"/>
    <w:rsid w:val="004D5235"/>
    <w:rsid w:val="004D5260"/>
    <w:rsid w:val="005009D9"/>
    <w:rsid w:val="005073C0"/>
    <w:rsid w:val="0051580D"/>
    <w:rsid w:val="00533606"/>
    <w:rsid w:val="00537840"/>
    <w:rsid w:val="005412B0"/>
    <w:rsid w:val="005457CA"/>
    <w:rsid w:val="00547111"/>
    <w:rsid w:val="00555E31"/>
    <w:rsid w:val="005844C6"/>
    <w:rsid w:val="00592D74"/>
    <w:rsid w:val="005C0875"/>
    <w:rsid w:val="005C3CF1"/>
    <w:rsid w:val="005C5A1C"/>
    <w:rsid w:val="005D2F4D"/>
    <w:rsid w:val="005E1AC6"/>
    <w:rsid w:val="005E2C44"/>
    <w:rsid w:val="005E54EC"/>
    <w:rsid w:val="005F2AF1"/>
    <w:rsid w:val="005F327B"/>
    <w:rsid w:val="006026AA"/>
    <w:rsid w:val="006064EE"/>
    <w:rsid w:val="00617475"/>
    <w:rsid w:val="006205A1"/>
    <w:rsid w:val="00621188"/>
    <w:rsid w:val="0062280B"/>
    <w:rsid w:val="006257ED"/>
    <w:rsid w:val="00626260"/>
    <w:rsid w:val="006313D2"/>
    <w:rsid w:val="00634B34"/>
    <w:rsid w:val="00635ACB"/>
    <w:rsid w:val="00653CB9"/>
    <w:rsid w:val="0065536E"/>
    <w:rsid w:val="006578AA"/>
    <w:rsid w:val="00662CCF"/>
    <w:rsid w:val="0066509E"/>
    <w:rsid w:val="00665C47"/>
    <w:rsid w:val="00695808"/>
    <w:rsid w:val="006A2388"/>
    <w:rsid w:val="006A7788"/>
    <w:rsid w:val="006B46FB"/>
    <w:rsid w:val="006B5001"/>
    <w:rsid w:val="006C6ADB"/>
    <w:rsid w:val="006C7950"/>
    <w:rsid w:val="006D7544"/>
    <w:rsid w:val="006E21FB"/>
    <w:rsid w:val="00710EF0"/>
    <w:rsid w:val="00724163"/>
    <w:rsid w:val="00735087"/>
    <w:rsid w:val="00743465"/>
    <w:rsid w:val="0074740F"/>
    <w:rsid w:val="007537E8"/>
    <w:rsid w:val="007563E6"/>
    <w:rsid w:val="00757709"/>
    <w:rsid w:val="00757F7F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F0084"/>
    <w:rsid w:val="007F7259"/>
    <w:rsid w:val="00801454"/>
    <w:rsid w:val="008040A8"/>
    <w:rsid w:val="008064B9"/>
    <w:rsid w:val="00814D57"/>
    <w:rsid w:val="008165E5"/>
    <w:rsid w:val="00823E70"/>
    <w:rsid w:val="00826207"/>
    <w:rsid w:val="008279FA"/>
    <w:rsid w:val="00835B40"/>
    <w:rsid w:val="00847EE1"/>
    <w:rsid w:val="00855413"/>
    <w:rsid w:val="008626E7"/>
    <w:rsid w:val="00867C64"/>
    <w:rsid w:val="00870EE7"/>
    <w:rsid w:val="00876A34"/>
    <w:rsid w:val="00880205"/>
    <w:rsid w:val="00880A55"/>
    <w:rsid w:val="00884507"/>
    <w:rsid w:val="008863B9"/>
    <w:rsid w:val="008A45A6"/>
    <w:rsid w:val="008B32B1"/>
    <w:rsid w:val="008B7764"/>
    <w:rsid w:val="008C1C5D"/>
    <w:rsid w:val="008C3800"/>
    <w:rsid w:val="008C578B"/>
    <w:rsid w:val="008D39FE"/>
    <w:rsid w:val="008E6B17"/>
    <w:rsid w:val="008F24CD"/>
    <w:rsid w:val="008F3789"/>
    <w:rsid w:val="008F4450"/>
    <w:rsid w:val="008F686C"/>
    <w:rsid w:val="008F6DD8"/>
    <w:rsid w:val="009148DE"/>
    <w:rsid w:val="00916EAD"/>
    <w:rsid w:val="00934FCB"/>
    <w:rsid w:val="00941E30"/>
    <w:rsid w:val="00960BC3"/>
    <w:rsid w:val="00974FEA"/>
    <w:rsid w:val="00976607"/>
    <w:rsid w:val="0097772C"/>
    <w:rsid w:val="009777D9"/>
    <w:rsid w:val="0098780E"/>
    <w:rsid w:val="009916CF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C19F1"/>
    <w:rsid w:val="009D1943"/>
    <w:rsid w:val="009E3297"/>
    <w:rsid w:val="009F734F"/>
    <w:rsid w:val="00A06A6C"/>
    <w:rsid w:val="00A1069F"/>
    <w:rsid w:val="00A15580"/>
    <w:rsid w:val="00A246B6"/>
    <w:rsid w:val="00A33752"/>
    <w:rsid w:val="00A47E70"/>
    <w:rsid w:val="00A50CF0"/>
    <w:rsid w:val="00A64457"/>
    <w:rsid w:val="00A67FDB"/>
    <w:rsid w:val="00A7671C"/>
    <w:rsid w:val="00A9675B"/>
    <w:rsid w:val="00A96B72"/>
    <w:rsid w:val="00AA2CBC"/>
    <w:rsid w:val="00AB5806"/>
    <w:rsid w:val="00AC0C42"/>
    <w:rsid w:val="00AC428A"/>
    <w:rsid w:val="00AC5820"/>
    <w:rsid w:val="00AD1CD8"/>
    <w:rsid w:val="00AD2C0F"/>
    <w:rsid w:val="00AE79E2"/>
    <w:rsid w:val="00AF34B2"/>
    <w:rsid w:val="00B13159"/>
    <w:rsid w:val="00B13F88"/>
    <w:rsid w:val="00B14C22"/>
    <w:rsid w:val="00B24123"/>
    <w:rsid w:val="00B258BB"/>
    <w:rsid w:val="00B26213"/>
    <w:rsid w:val="00B3679E"/>
    <w:rsid w:val="00B46589"/>
    <w:rsid w:val="00B4739D"/>
    <w:rsid w:val="00B67B97"/>
    <w:rsid w:val="00B83947"/>
    <w:rsid w:val="00B841AA"/>
    <w:rsid w:val="00B968C8"/>
    <w:rsid w:val="00BA3EC5"/>
    <w:rsid w:val="00BA51D9"/>
    <w:rsid w:val="00BB5DFC"/>
    <w:rsid w:val="00BD279D"/>
    <w:rsid w:val="00BD6BB8"/>
    <w:rsid w:val="00BE5B16"/>
    <w:rsid w:val="00BF159F"/>
    <w:rsid w:val="00BF697B"/>
    <w:rsid w:val="00C12D8A"/>
    <w:rsid w:val="00C45C53"/>
    <w:rsid w:val="00C66BA2"/>
    <w:rsid w:val="00C67F49"/>
    <w:rsid w:val="00C71B28"/>
    <w:rsid w:val="00C738C0"/>
    <w:rsid w:val="00C73F84"/>
    <w:rsid w:val="00C90386"/>
    <w:rsid w:val="00C95985"/>
    <w:rsid w:val="00C979F4"/>
    <w:rsid w:val="00CA5628"/>
    <w:rsid w:val="00CB0381"/>
    <w:rsid w:val="00CB34FE"/>
    <w:rsid w:val="00CB3D27"/>
    <w:rsid w:val="00CB6936"/>
    <w:rsid w:val="00CB7A20"/>
    <w:rsid w:val="00CC18E3"/>
    <w:rsid w:val="00CC2E8C"/>
    <w:rsid w:val="00CC35E4"/>
    <w:rsid w:val="00CC3621"/>
    <w:rsid w:val="00CC5026"/>
    <w:rsid w:val="00CC68D0"/>
    <w:rsid w:val="00CC6A8F"/>
    <w:rsid w:val="00CE451E"/>
    <w:rsid w:val="00CE51E5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1365"/>
    <w:rsid w:val="00D93180"/>
    <w:rsid w:val="00D9340F"/>
    <w:rsid w:val="00DB2456"/>
    <w:rsid w:val="00DB5AA0"/>
    <w:rsid w:val="00DB6867"/>
    <w:rsid w:val="00DD02D8"/>
    <w:rsid w:val="00DD2A21"/>
    <w:rsid w:val="00DE0C49"/>
    <w:rsid w:val="00DE1296"/>
    <w:rsid w:val="00DE34CF"/>
    <w:rsid w:val="00DF63D6"/>
    <w:rsid w:val="00E00B8A"/>
    <w:rsid w:val="00E0179D"/>
    <w:rsid w:val="00E13F3D"/>
    <w:rsid w:val="00E14EB9"/>
    <w:rsid w:val="00E20284"/>
    <w:rsid w:val="00E23D8A"/>
    <w:rsid w:val="00E252CA"/>
    <w:rsid w:val="00E27089"/>
    <w:rsid w:val="00E34898"/>
    <w:rsid w:val="00E47B40"/>
    <w:rsid w:val="00E5060B"/>
    <w:rsid w:val="00E52200"/>
    <w:rsid w:val="00E65CBC"/>
    <w:rsid w:val="00E718D0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C28"/>
    <w:rsid w:val="00EF2DD9"/>
    <w:rsid w:val="00F124DD"/>
    <w:rsid w:val="00F25D98"/>
    <w:rsid w:val="00F300FB"/>
    <w:rsid w:val="00F359F0"/>
    <w:rsid w:val="00F47116"/>
    <w:rsid w:val="00F50FB9"/>
    <w:rsid w:val="00F649C6"/>
    <w:rsid w:val="00F76A78"/>
    <w:rsid w:val="00F82A88"/>
    <w:rsid w:val="00F837FA"/>
    <w:rsid w:val="00F85A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6445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64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5AIRPNAIUNRU-931754773-3298</_dlc_DocId>
    <HideFromDelve xmlns="71c5aaf6-e6ce-465b-b873-5148d2a4c105">false</HideFromDelve>
    <_dlc_DocIdUrl xmlns="71c5aaf6-e6ce-465b-b873-5148d2a4c105">
      <Url>https://nokia.sharepoint.com/sites/c5g/security/_layouts/15/DocIdRedir.aspx?ID=5AIRPNAIUNRU-931754773-3298</Url>
      <Description>5AIRPNAIUNRU-931754773-3298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1162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Saurabh_1</cp:lastModifiedBy>
  <cp:revision>194</cp:revision>
  <cp:lastPrinted>1900-01-01T05:00:00Z</cp:lastPrinted>
  <dcterms:created xsi:type="dcterms:W3CDTF">2022-05-08T21:37:00Z</dcterms:created>
  <dcterms:modified xsi:type="dcterms:W3CDTF">2023-02-13T11:09:00Z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6fdb7ba6-af5c-4edd-a8c5-41497c7b2148</vt:lpwstr>
  </property>
  <property fmtid="{D5CDD505-2E9C-101B-9397-08002B2CF9AE}" pid="23" name="MediaServiceImageTags">
    <vt:lpwstr/>
  </property>
</Properties>
</file>